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3GPP TSG-SA WG1 Meeting #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9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2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e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S1-204031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r</w:t>
      </w:r>
      <w:ins w:id="0" w:author="Heng Wang" w:date="2020-11-18T19:54:03Z">
        <w:r>
          <w:rPr>
            <w:rFonts w:hint="eastAsia" w:ascii="Arial" w:hAnsi="Arial" w:eastAsia="宋体" w:cs="Arial"/>
            <w:b/>
            <w:sz w:val="24"/>
            <w:szCs w:val="24"/>
            <w:lang w:val="en-US" w:eastAsia="zh-CN"/>
          </w:rPr>
          <w:t>7</w:t>
        </w:r>
      </w:ins>
      <w:del w:id="1" w:author="Heng Wang" w:date="2020-11-18T19:54:03Z">
        <w:r>
          <w:rPr>
            <w:rFonts w:hint="eastAsia" w:ascii="Arial" w:hAnsi="Arial" w:eastAsia="宋体" w:cs="Arial"/>
            <w:b/>
            <w:sz w:val="24"/>
            <w:szCs w:val="24"/>
            <w:lang w:val="en-US" w:eastAsia="zh-CN"/>
          </w:rPr>
          <w:delText>6</w:delText>
        </w:r>
      </w:del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eastAsia"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Electronic Meeting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, </w:t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11 Nov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- </w:t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20 Nov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2020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S1-20xxxx)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/>
          <w:sz w:val="24"/>
          <w:szCs w:val="24"/>
          <w:lang w:val="en-US" w:eastAsia="zh-CN"/>
        </w:rPr>
        <w:t>U</w:t>
      </w:r>
      <w:r>
        <w:rPr>
          <w:rFonts w:hint="eastAsia" w:ascii="Arial" w:hAnsi="Arial"/>
          <w:sz w:val="24"/>
          <w:szCs w:val="24"/>
          <w:lang w:eastAsia="en-GB"/>
        </w:rPr>
        <w:t xml:space="preserve">se </w:t>
      </w:r>
      <w:r>
        <w:rPr>
          <w:rFonts w:hint="eastAsia" w:ascii="Arial" w:hAnsi="Arial"/>
          <w:sz w:val="24"/>
          <w:szCs w:val="24"/>
          <w:lang w:val="en-US" w:eastAsia="zh-CN"/>
        </w:rPr>
        <w:t>C</w:t>
      </w:r>
      <w:r>
        <w:rPr>
          <w:rFonts w:hint="eastAsia" w:ascii="Arial" w:hAnsi="Arial"/>
          <w:sz w:val="24"/>
          <w:szCs w:val="24"/>
          <w:lang w:eastAsia="en-GB"/>
        </w:rPr>
        <w:t>ase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 xml:space="preserve"> of AI Model Management as a Service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 w:eastAsia="宋体"/>
          <w:sz w:val="24"/>
          <w:szCs w:val="24"/>
          <w:lang w:val="en-US" w:eastAsia="zh-CN"/>
        </w:rPr>
        <w:t>7.4.1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 w:eastAsia="宋体"/>
          <w:sz w:val="24"/>
          <w:szCs w:val="24"/>
          <w:lang w:val="en-US" w:eastAsia="zh-CN"/>
        </w:rPr>
        <w:t>China Telecom, OPPO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/>
          <w:sz w:val="24"/>
          <w:szCs w:val="24"/>
          <w:lang w:val="en-US" w:eastAsia="zh-CN"/>
        </w:rPr>
        <w:t>Heng Wang</w:t>
      </w:r>
      <w:r>
        <w:rPr>
          <w:rFonts w:hint="eastAsia" w:ascii="Arial" w:hAnsi="Arial"/>
          <w:sz w:val="24"/>
          <w:szCs w:val="24"/>
          <w:lang w:eastAsia="en-GB"/>
        </w:rPr>
        <w:t xml:space="preserve"> (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>wangh26</w:t>
      </w:r>
      <w:r>
        <w:rPr>
          <w:rFonts w:hint="eastAsia" w:ascii="Arial" w:hAnsi="Arial"/>
          <w:sz w:val="24"/>
          <w:szCs w:val="24"/>
          <w:lang w:eastAsia="en-GB"/>
        </w:rPr>
        <w:t>@</w:t>
      </w:r>
      <w:r>
        <w:rPr>
          <w:rFonts w:hint="eastAsia" w:ascii="Arial" w:hAnsi="Arial"/>
          <w:sz w:val="24"/>
          <w:szCs w:val="24"/>
          <w:lang w:val="en-US" w:eastAsia="zh-CN"/>
        </w:rPr>
        <w:t>chinatelecom.com</w:t>
      </w:r>
      <w:r>
        <w:rPr>
          <w:rFonts w:hint="eastAsia" w:ascii="Arial" w:hAnsi="Arial"/>
          <w:sz w:val="24"/>
          <w:szCs w:val="24"/>
          <w:lang w:eastAsia="en-GB"/>
        </w:rPr>
        <w:t xml:space="preserve">) 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hint="eastAsia" w:ascii="Arial" w:hAnsi="Arial" w:eastAsia="宋体" w:cs="Arial"/>
          <w:i/>
          <w:sz w:val="22"/>
          <w:szCs w:val="22"/>
          <w:lang w:eastAsia="zh-CN"/>
        </w:rPr>
      </w:pPr>
      <w:r>
        <w:rPr>
          <w:rFonts w:ascii="Arial" w:hAnsi="Arial" w:eastAsia="Calibri" w:cs="Arial"/>
          <w:i/>
          <w:sz w:val="22"/>
          <w:szCs w:val="22"/>
        </w:rPr>
        <w:t>Abstract: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 xml:space="preserve"> </w:t>
      </w:r>
      <w:r>
        <w:rPr>
          <w:rFonts w:ascii="Arial" w:hAnsi="Arial" w:eastAsia="Calibri" w:cs="Arial"/>
          <w:i/>
          <w:sz w:val="22"/>
          <w:szCs w:val="22"/>
          <w:lang w:val="en-US"/>
        </w:rPr>
        <w:t xml:space="preserve">This document proposes a use case </w:t>
      </w:r>
      <w:r>
        <w:rPr>
          <w:rFonts w:hint="eastAsia" w:ascii="Arial" w:hAnsi="Arial" w:eastAsia="Calibri" w:cs="Arial"/>
          <w:i/>
          <w:sz w:val="22"/>
          <w:szCs w:val="22"/>
          <w:lang w:val="en-US"/>
        </w:rPr>
        <w:t xml:space="preserve">and related </w:t>
      </w:r>
      <w:r>
        <w:rPr>
          <w:rFonts w:ascii="Arial" w:hAnsi="Arial" w:eastAsia="Calibri" w:cs="Arial"/>
          <w:i/>
          <w:sz w:val="22"/>
          <w:szCs w:val="22"/>
          <w:lang w:val="en-US"/>
        </w:rPr>
        <w:t>potential requirements to be included in</w:t>
      </w:r>
      <w:r>
        <w:rPr>
          <w:rFonts w:ascii="Arial" w:hAnsi="Arial" w:eastAsia="宋体" w:cs="Arial"/>
          <w:i/>
          <w:sz w:val="22"/>
          <w:szCs w:val="22"/>
          <w:lang w:eastAsia="zh-CN"/>
        </w:rPr>
        <w:t xml:space="preserve"> </w:t>
      </w:r>
      <w:r>
        <w:rPr>
          <w:rFonts w:hint="eastAsia" w:ascii="Arial" w:hAnsi="Arial" w:eastAsia="宋体" w:cs="Arial"/>
          <w:i/>
          <w:sz w:val="22"/>
          <w:szCs w:val="22"/>
          <w:lang w:eastAsia="zh-CN"/>
        </w:rPr>
        <w:t>AMMT TR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 xml:space="preserve"> 22.874 version 0.1.0</w:t>
      </w:r>
      <w:r>
        <w:rPr>
          <w:rFonts w:hint="eastAsia" w:ascii="Arial" w:hAnsi="Arial" w:eastAsia="宋体" w:cs="Arial"/>
          <w:i/>
          <w:sz w:val="22"/>
          <w:szCs w:val="22"/>
          <w:lang w:eastAsia="zh-CN"/>
        </w:rPr>
        <w:t>.</w:t>
      </w:r>
      <w:r>
        <w:rPr>
          <w:rFonts w:ascii="Arial" w:hAnsi="Arial" w:eastAsia="宋体" w:cs="Arial"/>
          <w:i/>
          <w:sz w:val="22"/>
          <w:szCs w:val="22"/>
          <w:lang w:eastAsia="zh-CN"/>
        </w:rPr>
        <w:t xml:space="preserve"> </w:t>
      </w:r>
    </w:p>
    <w:p>
      <w:pPr>
        <w:spacing w:after="200" w:line="276" w:lineRule="auto"/>
        <w:rPr>
          <w:rFonts w:hint="eastAsia" w:ascii="Arial" w:hAnsi="Arial" w:eastAsia="宋体" w:cs="Arial"/>
          <w:i/>
          <w:sz w:val="22"/>
          <w:szCs w:val="22"/>
          <w:lang w:eastAsia="zh-CN"/>
        </w:rPr>
      </w:pPr>
    </w:p>
    <w:p>
      <w:pPr>
        <w:jc w:val="center"/>
        <w:rPr>
          <w:rFonts w:hint="eastAsia" w:eastAsia="宋体"/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**************** First Change ******************</w:t>
      </w:r>
    </w:p>
    <w:p>
      <w:pPr>
        <w:pStyle w:val="3"/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bookmarkStart w:id="0" w:name="_Toc35209800"/>
      <w:r>
        <w:rPr>
          <w:rFonts w:eastAsia="宋体"/>
          <w:lang w:eastAsia="zh-CN"/>
        </w:rPr>
        <w:t>6.</w:t>
      </w:r>
      <w:r>
        <w:rPr>
          <w:rFonts w:hint="eastAsia" w:eastAsia="宋体"/>
          <w:lang w:val="en-US" w:eastAsia="zh-CN"/>
        </w:rPr>
        <w:t>X</w:t>
      </w:r>
      <w:r>
        <w:rPr>
          <w:rFonts w:eastAsia="宋体"/>
          <w:lang w:eastAsia="zh-CN"/>
        </w:rPr>
        <w:tab/>
      </w:r>
      <w:bookmarkEnd w:id="0"/>
      <w:r>
        <w:rPr>
          <w:rFonts w:eastAsia="宋体"/>
          <w:lang w:eastAsia="zh-CN"/>
        </w:rPr>
        <w:t>AI model management as a Service</w:t>
      </w:r>
    </w:p>
    <w:p>
      <w:pPr>
        <w:pStyle w:val="4"/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bookmarkStart w:id="1" w:name="_Toc35209801"/>
      <w:r>
        <w:rPr>
          <w:rFonts w:eastAsia="宋体"/>
          <w:lang w:eastAsia="zh-CN"/>
        </w:rPr>
        <w:t>6</w:t>
      </w:r>
      <w:r>
        <w:rPr>
          <w:rFonts w:hint="eastAsia" w:eastAsia="宋体"/>
          <w:lang w:eastAsia="en-US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rFonts w:hint="eastAsia" w:eastAsia="宋体"/>
          <w:lang w:eastAsia="en-US"/>
        </w:rPr>
        <w:t>.1</w:t>
      </w:r>
      <w:r>
        <w:rPr>
          <w:rFonts w:hint="eastAsia" w:eastAsia="宋体"/>
          <w:lang w:eastAsia="en-US"/>
        </w:rPr>
        <w:tab/>
      </w:r>
      <w:r>
        <w:rPr>
          <w:rFonts w:hint="eastAsia" w:eastAsia="宋体"/>
          <w:lang w:eastAsia="zh-CN"/>
        </w:rPr>
        <w:t>Description</w:t>
      </w:r>
      <w:bookmarkEnd w:id="1"/>
    </w:p>
    <w:p>
      <w:pPr>
        <w:jc w:val="both"/>
        <w:rPr>
          <w:rFonts w:eastAsia="宋体"/>
          <w:lang w:eastAsia="zh-CN"/>
        </w:rPr>
      </w:pPr>
      <w:bookmarkStart w:id="2" w:name="OLE_LINK1"/>
      <w:r>
        <w:rPr>
          <w:rFonts w:eastAsia="宋体"/>
          <w:lang w:eastAsia="zh-CN"/>
        </w:rPr>
        <w:t>The AI/ML model</w:t>
      </w:r>
      <w:r>
        <w:rPr>
          <w:rFonts w:hint="eastAsia" w:eastAsia="宋体"/>
          <w:lang w:val="en-US" w:eastAsia="zh-CN"/>
        </w:rPr>
        <w:t xml:space="preserve">s can be classified and generated from </w:t>
      </w:r>
      <w:r>
        <w:rPr>
          <w:rFonts w:eastAsia="宋体"/>
          <w:lang w:eastAsia="zh-CN"/>
        </w:rPr>
        <w:t>different</w:t>
      </w:r>
      <w:r>
        <w:rPr>
          <w:rFonts w:hint="eastAsia" w:eastAsia="宋体"/>
          <w:lang w:val="en-US" w:eastAsia="zh-CN"/>
        </w:rPr>
        <w:t xml:space="preserve"> perspectives, such as</w:t>
      </w:r>
      <w:r>
        <w:rPr>
          <w:rFonts w:eastAsia="宋体"/>
          <w:lang w:eastAsia="zh-CN"/>
        </w:rPr>
        <w:t xml:space="preserve"> services, users, time, locations, etc.</w:t>
      </w:r>
      <w:bookmarkEnd w:id="2"/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eastAsia="zh-CN"/>
        </w:rPr>
        <w:t xml:space="preserve">o there can be a large number of </w:t>
      </w:r>
      <w:r>
        <w:rPr>
          <w:rFonts w:hint="eastAsia" w:eastAsia="宋体"/>
          <w:lang w:eastAsia="zh-CN"/>
        </w:rPr>
        <w:t>AI</w:t>
      </w:r>
      <w:r>
        <w:rPr>
          <w:rFonts w:hint="eastAsia" w:eastAsia="宋体"/>
          <w:lang w:val="en-US" w:eastAsia="zh-CN"/>
        </w:rPr>
        <w:t>/ML</w:t>
      </w:r>
      <w:r>
        <w:rPr>
          <w:rFonts w:hint="eastAsia" w:eastAsia="宋体"/>
          <w:lang w:eastAsia="zh-CN"/>
        </w:rPr>
        <w:t xml:space="preserve"> model</w:t>
      </w:r>
      <w:r>
        <w:rPr>
          <w:rFonts w:eastAsia="宋体"/>
          <w:lang w:eastAsia="zh-CN"/>
        </w:rPr>
        <w:t>s</w:t>
      </w:r>
      <w:r>
        <w:rPr>
          <w:rFonts w:hint="eastAsia" w:eastAsia="宋体"/>
          <w:lang w:eastAsia="zh-CN"/>
        </w:rPr>
        <w:t xml:space="preserve"> (</w:t>
      </w:r>
      <w:r>
        <w:rPr>
          <w:rFonts w:eastAsia="宋体"/>
          <w:lang w:eastAsia="zh-CN"/>
        </w:rPr>
        <w:t xml:space="preserve">incl. data for structure and weight factors, gradient) used for inference and training. </w:t>
      </w:r>
      <w:r>
        <w:rPr>
          <w:rFonts w:hint="eastAsia" w:eastAsia="宋体"/>
          <w:lang w:val="en-US" w:eastAsia="zh-CN"/>
        </w:rPr>
        <w:t xml:space="preserve">Due to </w:t>
      </w:r>
      <w:r>
        <w:rPr>
          <w:rFonts w:eastAsia="宋体"/>
          <w:lang w:eastAsia="zh-CN"/>
        </w:rPr>
        <w:t xml:space="preserve">the limitation of storage, UE cannot </w:t>
      </w:r>
      <w:r>
        <w:rPr>
          <w:rFonts w:hint="eastAsia" w:eastAsia="宋体"/>
          <w:lang w:val="en-US" w:eastAsia="zh-CN"/>
        </w:rPr>
        <w:t xml:space="preserve">always </w:t>
      </w:r>
      <w:r>
        <w:rPr>
          <w:rFonts w:eastAsia="宋体"/>
          <w:lang w:eastAsia="zh-CN"/>
        </w:rPr>
        <w:t>preload all AI/ML models</w:t>
      </w:r>
      <w:r>
        <w:rPr>
          <w:rFonts w:hint="eastAsia" w:eastAsia="宋体"/>
          <w:lang w:val="en-US" w:eastAsia="zh-CN"/>
        </w:rPr>
        <w:t xml:space="preserve"> for different works. </w:t>
      </w:r>
      <w:r>
        <w:rPr>
          <w:rFonts w:eastAsia="宋体"/>
          <w:lang w:eastAsia="zh-CN"/>
        </w:rPr>
        <w:t>It can be a new commercial</w:t>
      </w:r>
      <w:r>
        <w:rPr>
          <w:rFonts w:hint="eastAsia" w:eastAsia="宋体"/>
          <w:lang w:val="en-US" w:eastAsia="zh-CN"/>
        </w:rPr>
        <w:t xml:space="preserve"> opportunity that </w:t>
      </w:r>
      <w:r>
        <w:rPr>
          <w:rFonts w:eastAsia="宋体"/>
          <w:lang w:eastAsia="zh-CN"/>
        </w:rPr>
        <w:t>operator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provide services to help </w:t>
      </w:r>
      <w:r>
        <w:rPr>
          <w:rFonts w:eastAsia="宋体"/>
          <w:lang w:eastAsia="zh-CN"/>
        </w:rPr>
        <w:t>manage and distribute the AI</w:t>
      </w:r>
      <w:r>
        <w:rPr>
          <w:rFonts w:hint="eastAsia" w:eastAsia="宋体"/>
          <w:lang w:val="en-US" w:eastAsia="zh-CN"/>
        </w:rPr>
        <w:t>/ML</w:t>
      </w:r>
      <w:r>
        <w:rPr>
          <w:rFonts w:eastAsia="宋体"/>
          <w:lang w:eastAsia="zh-CN"/>
        </w:rPr>
        <w:t xml:space="preserve"> model</w:t>
      </w:r>
      <w:r>
        <w:rPr>
          <w:rFonts w:hint="eastAsia" w:eastAsia="宋体"/>
          <w:lang w:val="en-US" w:eastAsia="zh-CN"/>
        </w:rPr>
        <w:t xml:space="preserve">s so that </w:t>
      </w:r>
      <w:r>
        <w:rPr>
          <w:rFonts w:eastAsia="宋体"/>
          <w:lang w:eastAsia="zh-CN"/>
        </w:rPr>
        <w:t xml:space="preserve">UE </w:t>
      </w:r>
      <w:r>
        <w:rPr>
          <w:rFonts w:hint="eastAsia" w:eastAsia="宋体"/>
          <w:lang w:val="en-US" w:eastAsia="zh-CN"/>
        </w:rPr>
        <w:t>can</w:t>
      </w:r>
      <w:r>
        <w:rPr>
          <w:rFonts w:eastAsia="宋体"/>
          <w:lang w:eastAsia="zh-CN"/>
        </w:rPr>
        <w:t xml:space="preserve"> acquire a proper model</w:t>
      </w:r>
      <w:r>
        <w:rPr>
          <w:rFonts w:hint="eastAsia" w:eastAsia="宋体"/>
          <w:lang w:val="en-US" w:eastAsia="zh-CN"/>
        </w:rPr>
        <w:t xml:space="preserve"> immediately</w:t>
      </w:r>
      <w:r>
        <w:rPr>
          <w:rFonts w:eastAsia="宋体"/>
          <w:lang w:eastAsia="zh-CN"/>
        </w:rPr>
        <w:t xml:space="preserve">. </w:t>
      </w:r>
    </w:p>
    <w:p>
      <w:pPr>
        <w:jc w:val="both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 xml:space="preserve">Since </w:t>
      </w:r>
      <w:r>
        <w:rPr>
          <w:rFonts w:eastAsia="宋体"/>
          <w:lang w:eastAsia="zh-CN"/>
        </w:rPr>
        <w:t>o</w:t>
      </w:r>
      <w:r>
        <w:rPr>
          <w:rFonts w:hint="eastAsia" w:eastAsia="宋体"/>
          <w:lang w:eastAsia="zh-CN"/>
        </w:rPr>
        <w:t>pe</w:t>
      </w:r>
      <w:r>
        <w:rPr>
          <w:rFonts w:eastAsia="宋体"/>
          <w:lang w:eastAsia="zh-CN"/>
        </w:rPr>
        <w:t>r</w:t>
      </w:r>
      <w:r>
        <w:rPr>
          <w:rFonts w:hint="eastAsia" w:eastAsia="宋体"/>
          <w:lang w:eastAsia="zh-CN"/>
        </w:rPr>
        <w:t>ator</w:t>
      </w:r>
      <w:r>
        <w:rPr>
          <w:rFonts w:eastAsia="宋体"/>
          <w:lang w:eastAsia="zh-CN"/>
        </w:rPr>
        <w:t xml:space="preserve"> cloud resource has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>advantage to manage different AI/ML model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eastAsia="zh-CN"/>
        </w:rPr>
        <w:t xml:space="preserve"> centrally (e.g. cloud server) and locally (e.g. MEC server), </w:t>
      </w:r>
      <w:r>
        <w:rPr>
          <w:rFonts w:hint="eastAsia" w:eastAsia="宋体"/>
          <w:lang w:val="en-US" w:eastAsia="zh-CN"/>
        </w:rPr>
        <w:t xml:space="preserve">such services can be </w:t>
      </w:r>
      <w:r>
        <w:rPr>
          <w:rFonts w:eastAsia="宋体"/>
          <w:lang w:eastAsia="zh-CN"/>
        </w:rPr>
        <w:t>exposed to 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 users</w:t>
      </w:r>
      <w:r>
        <w:rPr>
          <w:rFonts w:hint="eastAsia" w:eastAsia="宋体"/>
          <w:lang w:val="en-US" w:eastAsia="zh-CN"/>
        </w:rPr>
        <w:t xml:space="preserve"> as well</w:t>
      </w:r>
      <w:r>
        <w:rPr>
          <w:rFonts w:eastAsia="宋体"/>
          <w:lang w:eastAsia="zh-CN"/>
        </w:rPr>
        <w:t>. Specifically,</w:t>
      </w:r>
    </w:p>
    <w:p>
      <w:pPr>
        <w:numPr>
          <w:ilvl w:val="0"/>
          <w:numId w:val="1"/>
        </w:numPr>
        <w:jc w:val="both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>T</w:t>
      </w:r>
      <w:r>
        <w:rPr>
          <w:rFonts w:eastAsia="宋体"/>
          <w:lang w:eastAsia="zh-CN"/>
        </w:rPr>
        <w:t>he operator has its own need to maintain a AI</w:t>
      </w:r>
      <w:r>
        <w:rPr>
          <w:rFonts w:hint="eastAsia" w:eastAsia="宋体"/>
          <w:lang w:val="en-US" w:eastAsia="zh-CN"/>
        </w:rPr>
        <w:t>/ML</w:t>
      </w:r>
      <w:r>
        <w:rPr>
          <w:rFonts w:eastAsia="宋体"/>
          <w:lang w:eastAsia="zh-CN"/>
        </w:rPr>
        <w:t xml:space="preserve"> model pool for its own business like network optimi</w:t>
      </w:r>
      <w:r>
        <w:rPr>
          <w:rFonts w:hint="eastAsia" w:eastAsia="宋体"/>
          <w:lang w:val="en-US" w:eastAsia="zh-CN"/>
        </w:rPr>
        <w:t>z</w:t>
      </w:r>
      <w:r>
        <w:rPr>
          <w:rFonts w:eastAsia="宋体"/>
          <w:lang w:eastAsia="zh-CN"/>
        </w:rPr>
        <w:t>ation;</w:t>
      </w:r>
    </w:p>
    <w:p>
      <w:pPr>
        <w:numPr>
          <w:ilvl w:val="0"/>
          <w:numId w:val="1"/>
        </w:numPr>
        <w:jc w:val="both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>T</w:t>
      </w:r>
      <w:r>
        <w:rPr>
          <w:rFonts w:eastAsia="宋体"/>
          <w:lang w:eastAsia="zh-CN"/>
        </w:rPr>
        <w:t>he 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 would like to use some common AI/ML model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eastAsia="zh-CN"/>
        </w:rPr>
        <w:t xml:space="preserve"> already stored in operator’s cloud; </w:t>
      </w:r>
    </w:p>
    <w:p>
      <w:pPr>
        <w:numPr>
          <w:ilvl w:val="0"/>
          <w:numId w:val="1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Due to resource limitation of 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party, they would like to lease operator’s cloud resource to manage their AI models.</w:t>
      </w:r>
    </w:p>
    <w:p>
      <w:pPr>
        <w:ind w:left="-284" w:leftChars="-142"/>
        <w:jc w:val="both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Therefore, a</w:t>
      </w:r>
      <w:r>
        <w:rPr>
          <w:rFonts w:eastAsia="宋体"/>
          <w:lang w:eastAsia="zh-CN"/>
        </w:rPr>
        <w:t>s shown in Fig.1,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MNO cloud resource is used for:</w:t>
      </w:r>
    </w:p>
    <w:p>
      <w:pPr>
        <w:numPr>
          <w:ilvl w:val="0"/>
          <w:numId w:val="1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AI model storage for both operator and 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party’s requirement;</w:t>
      </w:r>
    </w:p>
    <w:p>
      <w:pPr>
        <w:numPr>
          <w:ilvl w:val="0"/>
          <w:numId w:val="1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AI model distribution from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>Edge server in operator cloud to UE in real-time;</w:t>
      </w:r>
    </w:p>
    <w:p>
      <w:pPr>
        <w:numPr>
          <w:ilvl w:val="0"/>
          <w:numId w:val="1"/>
        </w:numPr>
        <w:jc w:val="both"/>
        <w:rPr>
          <w:rFonts w:hint="eastAsia" w:eastAsia="宋体"/>
          <w:lang w:eastAsia="zh-CN"/>
        </w:rPr>
      </w:pPr>
      <w:r>
        <w:rPr>
          <w:rFonts w:eastAsia="宋体"/>
          <w:lang w:eastAsia="zh-CN"/>
        </w:rPr>
        <w:t>Invoking 5GS’s network capability exposure, such as QoS flow, Ultra-reliability, to sends the AI/ML model to UE timely.</w:t>
      </w:r>
    </w:p>
    <w:p>
      <w:pPr>
        <w:ind w:firstLine="566" w:firstLineChars="283"/>
        <w:jc w:val="both"/>
        <w:rPr>
          <w:rFonts w:eastAsia="宋体"/>
          <w:lang w:eastAsia="zh-CN"/>
        </w:rPr>
      </w:pPr>
      <w:r>
        <w:object>
          <v:shape id="_x0000_i1025" o:spt="75" type="#_x0000_t75" style="height:89.25pt;width:381.2pt;" o:ole="t" filled="f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4">
            <o:LockedField>false</o:LockedField>
          </o:OLEObject>
        </w:object>
      </w:r>
      <w:r>
        <w:rPr>
          <w:rFonts w:eastAsia="宋体"/>
          <w:lang w:eastAsia="zh-CN"/>
        </w:rPr>
        <w:t xml:space="preserve"> </w:t>
      </w:r>
    </w:p>
    <w:p>
      <w:pPr>
        <w:jc w:val="center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Fig.1 Operator cloud for model management</w:t>
      </w:r>
    </w:p>
    <w:p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Thus, both the operator and 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 can benefit from this new service provided by MNO cloud resource.</w:t>
      </w:r>
    </w:p>
    <w:p>
      <w:pPr>
        <w:pStyle w:val="4"/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bookmarkStart w:id="3" w:name="_Toc35209802"/>
      <w:r>
        <w:rPr>
          <w:rFonts w:eastAsia="宋体"/>
          <w:lang w:eastAsia="zh-CN"/>
        </w:rPr>
        <w:t>6</w:t>
      </w:r>
      <w:r>
        <w:rPr>
          <w:rFonts w:hint="eastAsia" w:eastAsia="宋体"/>
          <w:lang w:eastAsia="en-US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rFonts w:hint="eastAsia" w:eastAsia="宋体"/>
          <w:lang w:eastAsia="en-US"/>
        </w:rPr>
        <w:t>.</w:t>
      </w:r>
      <w:r>
        <w:rPr>
          <w:rFonts w:eastAsia="宋体"/>
          <w:lang w:eastAsia="en-US"/>
        </w:rPr>
        <w:t>2</w:t>
      </w:r>
      <w:r>
        <w:rPr>
          <w:rFonts w:hint="eastAsia" w:eastAsia="宋体"/>
          <w:lang w:eastAsia="en-US"/>
        </w:rPr>
        <w:tab/>
      </w:r>
      <w:r>
        <w:rPr>
          <w:rFonts w:hint="eastAsia" w:eastAsia="宋体"/>
          <w:lang w:eastAsia="en-US"/>
        </w:rPr>
        <w:t>Pre-condition</w:t>
      </w:r>
      <w:r>
        <w:rPr>
          <w:rFonts w:hint="eastAsia" w:eastAsia="宋体"/>
          <w:lang w:eastAsia="zh-CN"/>
        </w:rPr>
        <w:t>s</w:t>
      </w:r>
      <w:bookmarkEnd w:id="3"/>
    </w:p>
    <w:p>
      <w:pPr>
        <w:jc w:val="both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>The operator cloud (e.g. Edge server) stores a variety of AI/ML models according to operator</w:t>
      </w:r>
      <w:r>
        <w:rPr>
          <w:rFonts w:hint="default" w:eastAsia="宋体"/>
          <w:lang w:val="en-US" w:eastAsia="zh-CN"/>
        </w:rPr>
        <w:t>’</w:t>
      </w:r>
      <w:r>
        <w:rPr>
          <w:rFonts w:hint="eastAsia" w:eastAsia="宋体"/>
          <w:lang w:eastAsia="zh-CN"/>
        </w:rPr>
        <w:t>s or 3rd party</w:t>
      </w:r>
      <w:r>
        <w:rPr>
          <w:rFonts w:hint="default" w:eastAsia="宋体"/>
          <w:lang w:val="en-US" w:eastAsia="zh-CN"/>
        </w:rPr>
        <w:t>’</w:t>
      </w:r>
      <w:r>
        <w:rPr>
          <w:rFonts w:hint="eastAsia" w:eastAsia="宋体"/>
          <w:lang w:eastAsia="zh-CN"/>
        </w:rPr>
        <w:t>s requirement.</w:t>
      </w:r>
    </w:p>
    <w:p>
      <w:pPr>
        <w:jc w:val="both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The operator cloud (e.g. Edge server) is capable to distribute a model stored in the operator cloud to devices.</w:t>
      </w:r>
    </w:p>
    <w:p>
      <w:pPr>
        <w:pStyle w:val="4"/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bookmarkStart w:id="4" w:name="_Toc35209803"/>
      <w:r>
        <w:rPr>
          <w:rFonts w:eastAsia="宋体"/>
          <w:lang w:eastAsia="zh-CN"/>
        </w:rPr>
        <w:t>6</w:t>
      </w:r>
      <w:r>
        <w:rPr>
          <w:rFonts w:hint="eastAsia" w:eastAsia="宋体"/>
          <w:lang w:eastAsia="en-US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rFonts w:eastAsia="宋体"/>
          <w:lang w:eastAsia="en-US"/>
        </w:rPr>
        <w:t>.3</w:t>
      </w:r>
      <w:r>
        <w:rPr>
          <w:rFonts w:hint="eastAsia" w:eastAsia="宋体"/>
          <w:lang w:eastAsia="en-US"/>
        </w:rPr>
        <w:tab/>
      </w:r>
      <w:r>
        <w:rPr>
          <w:rFonts w:hint="eastAsia" w:eastAsia="宋体"/>
          <w:lang w:eastAsia="en-US"/>
        </w:rPr>
        <w:t>Service Flows</w:t>
      </w:r>
      <w:bookmarkEnd w:id="4"/>
    </w:p>
    <w:p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1</w:t>
      </w:r>
      <w:r>
        <w:rPr>
          <w:rFonts w:hint="eastAsia" w:eastAsia="宋体"/>
          <w:lang w:val="en-US" w:eastAsia="zh-CN"/>
        </w:rPr>
        <w:t xml:space="preserve">. </w:t>
      </w:r>
      <w:r>
        <w:rPr>
          <w:rFonts w:eastAsia="宋体"/>
          <w:lang w:eastAsia="zh-CN"/>
        </w:rPr>
        <w:t xml:space="preserve">Company A provides </w:t>
      </w:r>
      <w:r>
        <w:rPr>
          <w:rFonts w:hint="eastAsia" w:eastAsia="宋体"/>
          <w:lang w:eastAsia="zh-CN"/>
        </w:rPr>
        <w:t>panorama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>tourist guide using Augmented Reality (AR)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technology. They provide guide service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eastAsia="zh-CN"/>
        </w:rPr>
        <w:t xml:space="preserve"> in a commercial area and a tourist resort. UE </w:t>
      </w:r>
      <w:r>
        <w:rPr>
          <w:rFonts w:hint="eastAsia" w:eastAsia="宋体"/>
          <w:lang w:val="en-US" w:eastAsia="zh-CN"/>
        </w:rPr>
        <w:t xml:space="preserve">needs to </w:t>
      </w:r>
      <w:r>
        <w:rPr>
          <w:rFonts w:eastAsia="宋体"/>
          <w:lang w:eastAsia="zh-CN"/>
        </w:rPr>
        <w:t>download Model A and B (both are 32 bits VGGnet, 536MByte) respectively</w:t>
      </w:r>
      <w:r>
        <w:rPr>
          <w:rFonts w:hint="eastAsia" w:eastAsia="宋体"/>
          <w:lang w:eastAsia="zh-CN"/>
        </w:rPr>
        <w:t>;</w:t>
      </w:r>
    </w:p>
    <w:p>
      <w:pPr>
        <w:jc w:val="both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 xml:space="preserve">2. To reach the </w:t>
      </w:r>
      <w:r>
        <w:rPr>
          <w:rFonts w:eastAsia="宋体"/>
          <w:lang w:eastAsia="zh-CN"/>
        </w:rPr>
        <w:t xml:space="preserve">SLA, </w:t>
      </w:r>
      <w:r>
        <w:rPr>
          <w:rFonts w:hint="eastAsia" w:eastAsia="宋体"/>
          <w:lang w:eastAsia="zh-CN"/>
        </w:rPr>
        <w:t xml:space="preserve">company A indicates to the operator that </w:t>
      </w:r>
      <w:r>
        <w:rPr>
          <w:rFonts w:hint="eastAsia" w:eastAsia="宋体"/>
          <w:lang w:val="en-US" w:eastAsia="zh-CN"/>
        </w:rPr>
        <w:t>UE</w:t>
      </w:r>
      <w:r>
        <w:rPr>
          <w:rFonts w:hint="eastAsia" w:eastAsia="宋体"/>
          <w:lang w:eastAsia="zh-CN"/>
        </w:rPr>
        <w:t xml:space="preserve"> requires model A in area A and model B in area B</w:t>
      </w:r>
      <w:r>
        <w:rPr>
          <w:rFonts w:hint="eastAsia" w:eastAsia="宋体"/>
          <w:lang w:val="en-US" w:eastAsia="zh-CN"/>
        </w:rPr>
        <w:t>.</w:t>
      </w:r>
      <w:r>
        <w:rPr>
          <w:rFonts w:eastAsia="宋体"/>
          <w:lang w:eastAsia="zh-CN"/>
        </w:rPr>
        <w:t xml:space="preserve"> </w:t>
      </w:r>
    </w:p>
    <w:p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>
        <w:rPr>
          <w:rFonts w:hint="eastAsia" w:eastAsia="宋体"/>
          <w:lang w:val="en-US" w:eastAsia="zh-CN"/>
        </w:rPr>
        <w:t xml:space="preserve">. </w:t>
      </w:r>
      <w:r>
        <w:rPr>
          <w:rFonts w:eastAsia="宋体"/>
          <w:lang w:eastAsia="zh-CN"/>
        </w:rPr>
        <w:t xml:space="preserve">When UE moves to </w:t>
      </w:r>
      <w:r>
        <w:rPr>
          <w:rFonts w:hint="eastAsia" w:eastAsia="宋体"/>
          <w:lang w:val="en-US" w:eastAsia="zh-CN"/>
        </w:rPr>
        <w:t xml:space="preserve">one </w:t>
      </w:r>
      <w:r>
        <w:rPr>
          <w:rFonts w:eastAsia="宋体"/>
          <w:lang w:eastAsia="zh-CN"/>
        </w:rPr>
        <w:t>place, The local Edge server trigger to establish a QoS acceleration and UE downloads the corresponding Model</w:t>
      </w:r>
      <w:r>
        <w:rPr>
          <w:rFonts w:hint="eastAsia" w:eastAsia="宋体"/>
          <w:lang w:val="en-US" w:eastAsia="zh-CN"/>
        </w:rPr>
        <w:t xml:space="preserve"> (A or B)</w:t>
      </w:r>
      <w:r>
        <w:rPr>
          <w:rFonts w:eastAsia="宋体"/>
          <w:lang w:eastAsia="zh-CN"/>
        </w:rPr>
        <w:t xml:space="preserve"> stored in the local Edge server timely</w:t>
      </w:r>
      <w:r>
        <w:rPr>
          <w:rFonts w:hint="eastAsia" w:eastAsia="宋体"/>
          <w:lang w:val="en-US" w:eastAsia="zh-CN"/>
        </w:rPr>
        <w:t xml:space="preserve"> so that user can enjoy the continuous AR world without obvious interruption when model changes</w:t>
      </w:r>
      <w:r>
        <w:rPr>
          <w:rFonts w:eastAsia="宋体"/>
          <w:lang w:eastAsia="zh-CN"/>
        </w:rPr>
        <w:t xml:space="preserve">. </w:t>
      </w:r>
    </w:p>
    <w:p>
      <w:pPr>
        <w:pStyle w:val="4"/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bookmarkStart w:id="5" w:name="_Toc35209804"/>
      <w:r>
        <w:rPr>
          <w:rFonts w:eastAsia="宋体"/>
          <w:lang w:eastAsia="zh-CN"/>
        </w:rPr>
        <w:t>6</w:t>
      </w:r>
      <w:r>
        <w:rPr>
          <w:rFonts w:hint="eastAsia" w:eastAsia="宋体"/>
          <w:lang w:eastAsia="en-US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rFonts w:hint="eastAsia" w:eastAsia="宋体"/>
          <w:lang w:eastAsia="en-US"/>
        </w:rPr>
        <w:t>.</w:t>
      </w:r>
      <w:r>
        <w:rPr>
          <w:rFonts w:eastAsia="宋体"/>
          <w:lang w:eastAsia="en-US"/>
        </w:rPr>
        <w:t>4</w:t>
      </w:r>
      <w:r>
        <w:rPr>
          <w:rFonts w:hint="eastAsia" w:eastAsia="宋体"/>
          <w:lang w:eastAsia="en-US"/>
        </w:rPr>
        <w:tab/>
      </w:r>
      <w:r>
        <w:rPr>
          <w:rFonts w:hint="eastAsia" w:eastAsia="宋体"/>
          <w:lang w:eastAsia="en-US"/>
        </w:rPr>
        <w:t>Post-condition</w:t>
      </w:r>
      <w:r>
        <w:rPr>
          <w:rFonts w:hint="eastAsia" w:eastAsia="宋体"/>
          <w:lang w:eastAsia="zh-CN"/>
        </w:rPr>
        <w:t>s</w:t>
      </w:r>
      <w:bookmarkEnd w:id="5"/>
    </w:p>
    <w:p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UE uses the Model for </w:t>
      </w:r>
      <w:r>
        <w:rPr>
          <w:rFonts w:hint="eastAsia" w:eastAsia="宋体"/>
          <w:lang w:eastAsia="zh-CN"/>
        </w:rPr>
        <w:t>panorama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>tourist guide.</w:t>
      </w:r>
    </w:p>
    <w:p>
      <w:pPr>
        <w:pStyle w:val="4"/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bookmarkStart w:id="6" w:name="_Toc35209806"/>
      <w:r>
        <w:rPr>
          <w:rFonts w:eastAsia="宋体"/>
          <w:lang w:eastAsia="zh-CN"/>
        </w:rPr>
        <w:t>6</w:t>
      </w:r>
      <w:r>
        <w:rPr>
          <w:rFonts w:eastAsia="宋体"/>
          <w:lang w:eastAsia="en-US"/>
        </w:rPr>
        <w:t>.</w:t>
      </w:r>
      <w:r>
        <w:rPr>
          <w:rFonts w:hint="eastAsia" w:eastAsia="宋体"/>
          <w:lang w:val="en-US" w:eastAsia="zh-CN"/>
        </w:rPr>
        <w:t>X</w:t>
      </w:r>
      <w:r>
        <w:rPr>
          <w:rFonts w:eastAsia="宋体"/>
          <w:lang w:eastAsia="en-US"/>
        </w:rPr>
        <w:t>.5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Potential requirements</w:t>
      </w:r>
      <w:bookmarkEnd w:id="6"/>
    </w:p>
    <w:p>
      <w:pPr>
        <w:numPr>
          <w:ilvl w:val="-1"/>
          <w:numId w:val="0"/>
        </w:numPr>
        <w:ind w:left="0" w:firstLine="0"/>
        <w:jc w:val="both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 xml:space="preserve">The 5G system shall be able to assist </w:t>
      </w:r>
      <w:r>
        <w:rPr>
          <w:rFonts w:eastAsia="宋体"/>
          <w:lang w:eastAsia="zh-CN"/>
        </w:rPr>
        <w:t>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</w:t>
      </w:r>
      <w:r>
        <w:rPr>
          <w:rFonts w:hint="eastAsia" w:eastAsia="宋体"/>
          <w:lang w:val="en-US" w:eastAsia="zh-CN"/>
        </w:rPr>
        <w:t xml:space="preserve"> to storage </w:t>
      </w:r>
      <w:r>
        <w:rPr>
          <w:rFonts w:eastAsia="宋体"/>
          <w:lang w:eastAsia="zh-CN"/>
        </w:rPr>
        <w:t>AI/ML model</w:t>
      </w:r>
      <w:r>
        <w:rPr>
          <w:rFonts w:hint="eastAsia" w:eastAsia="宋体"/>
          <w:lang w:val="en-US" w:eastAsia="zh-CN"/>
        </w:rPr>
        <w:t xml:space="preserve">s </w:t>
      </w:r>
      <w:r>
        <w:rPr>
          <w:rFonts w:eastAsia="宋体"/>
          <w:lang w:eastAsia="zh-CN"/>
        </w:rPr>
        <w:t xml:space="preserve">as a capability exposed to </w:t>
      </w:r>
      <w:bookmarkStart w:id="7" w:name="OLE_LINK2"/>
      <w:r>
        <w:rPr>
          <w:rFonts w:eastAsia="宋体"/>
          <w:lang w:eastAsia="zh-CN"/>
        </w:rPr>
        <w:t>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</w:t>
      </w:r>
      <w:bookmarkEnd w:id="7"/>
      <w:r>
        <w:rPr>
          <w:rFonts w:hint="eastAsia" w:eastAsia="宋体"/>
          <w:lang w:val="en-US" w:eastAsia="zh-CN"/>
        </w:rPr>
        <w:t xml:space="preserve"> for invoking.</w:t>
      </w:r>
    </w:p>
    <w:p>
      <w:pPr>
        <w:numPr>
          <w:ilvl w:val="-1"/>
          <w:numId w:val="0"/>
        </w:numPr>
        <w:ind w:left="0" w:firstLine="0"/>
        <w:jc w:val="both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5G system shall be able to be aware of UE entering or leaving a certain area.</w:t>
      </w:r>
    </w:p>
    <w:p>
      <w:pPr>
        <w:numPr>
          <w:ilvl w:val="-1"/>
          <w:numId w:val="0"/>
        </w:numPr>
        <w:ind w:left="0" w:firstLine="420"/>
        <w:jc w:val="both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Editor</w:t>
      </w:r>
      <w:r>
        <w:rPr>
          <w:rFonts w:hint="default" w:eastAsia="宋体"/>
          <w:lang w:val="en-US" w:eastAsia="zh-CN"/>
        </w:rPr>
        <w:t>’</w:t>
      </w:r>
      <w:r>
        <w:rPr>
          <w:rFonts w:hint="eastAsia" w:eastAsia="宋体"/>
          <w:lang w:val="en-US" w:eastAsia="zh-CN"/>
        </w:rPr>
        <w:t>s Note: It is FFS if the above requirements are covered by existing spec.</w:t>
      </w:r>
    </w:p>
    <w:p>
      <w:pPr>
        <w:numPr>
          <w:ilvl w:val="-1"/>
          <w:numId w:val="0"/>
        </w:numPr>
        <w:ind w:left="0" w:firstLine="0"/>
        <w:jc w:val="both"/>
        <w:rPr>
          <w:ins w:id="2" w:author="Heng Wang" w:date="2020-11-18T19:54:35Z"/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 xml:space="preserve">The 5G system shall be able to assist </w:t>
      </w:r>
      <w:r>
        <w:rPr>
          <w:rFonts w:eastAsia="宋体"/>
          <w:lang w:eastAsia="zh-CN"/>
        </w:rPr>
        <w:t>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</w:t>
      </w:r>
      <w:r>
        <w:rPr>
          <w:rFonts w:hint="eastAsia" w:eastAsia="宋体"/>
          <w:lang w:val="en-US" w:eastAsia="zh-CN"/>
        </w:rPr>
        <w:t xml:space="preserve"> to d</w:t>
      </w:r>
      <w:r>
        <w:rPr>
          <w:rFonts w:eastAsia="宋体"/>
          <w:lang w:eastAsia="zh-CN"/>
        </w:rPr>
        <w:t>istribut</w:t>
      </w:r>
      <w:r>
        <w:rPr>
          <w:rFonts w:hint="eastAsia" w:eastAsia="宋体"/>
          <w:lang w:val="en-US" w:eastAsia="zh-CN"/>
        </w:rPr>
        <w:t xml:space="preserve">e an </w:t>
      </w:r>
      <w:r>
        <w:rPr>
          <w:rFonts w:eastAsia="宋体"/>
          <w:lang w:eastAsia="zh-CN"/>
        </w:rPr>
        <w:t xml:space="preserve">AI/ML model ranging from 3.2~536MB </w:t>
      </w:r>
      <w:r>
        <w:rPr>
          <w:rFonts w:hint="eastAsia" w:eastAsia="宋体"/>
          <w:lang w:val="en-US" w:eastAsia="zh-CN"/>
        </w:rPr>
        <w:t xml:space="preserve">to the </w:t>
      </w:r>
      <w:r>
        <w:rPr>
          <w:rFonts w:eastAsia="宋体"/>
          <w:lang w:eastAsia="zh-CN"/>
        </w:rPr>
        <w:t>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</w:t>
      </w:r>
      <w:r>
        <w:rPr>
          <w:rFonts w:hint="eastAsia" w:eastAsia="宋体"/>
          <w:lang w:val="en-US" w:eastAsia="zh-CN"/>
        </w:rPr>
        <w:t xml:space="preserve"> application running on the device </w:t>
      </w:r>
      <w:r>
        <w:rPr>
          <w:rFonts w:eastAsia="宋体"/>
          <w:lang w:eastAsia="zh-CN"/>
        </w:rPr>
        <w:t>in</w:t>
      </w:r>
      <w:r>
        <w:rPr>
          <w:rFonts w:hint="eastAsia" w:eastAsia="宋体"/>
          <w:lang w:val="en-US" w:eastAsia="zh-CN"/>
        </w:rPr>
        <w:t xml:space="preserve"> less than</w:t>
      </w:r>
      <w:r>
        <w:rPr>
          <w:rFonts w:eastAsia="宋体"/>
          <w:lang w:eastAsia="zh-CN"/>
        </w:rPr>
        <w:t xml:space="preserve"> 1 second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 w:eastAsia="宋体"/>
          <w:lang w:eastAsia="zh-CN"/>
        </w:rPr>
        <w:t xml:space="preserve">with a user density of up to 5000~10000/km2 in </w:t>
      </w:r>
      <w:r>
        <w:rPr>
          <w:rFonts w:hint="eastAsia" w:eastAsia="宋体"/>
          <w:lang w:val="en-US" w:eastAsia="zh-CN"/>
        </w:rPr>
        <w:t>a</w:t>
      </w:r>
      <w:ins w:id="3" w:author="Heng Wang" w:date="2020-11-18T19:54:31Z">
        <w:r>
          <w:rPr>
            <w:rFonts w:hint="eastAsia" w:eastAsia="宋体"/>
            <w:lang w:val="en-US" w:eastAsia="zh-CN"/>
          </w:rPr>
          <w:t>n</w:t>
        </w:r>
      </w:ins>
      <w:ins w:id="4" w:author="Heng Wang" w:date="2020-11-18T19:54:32Z">
        <w:r>
          <w:rPr>
            <w:rFonts w:hint="eastAsia" w:eastAsia="宋体"/>
            <w:lang w:val="en-US" w:eastAsia="zh-CN"/>
          </w:rPr>
          <w:t xml:space="preserve"> </w:t>
        </w:r>
      </w:ins>
      <w:ins w:id="5" w:author="Heng Wang" w:date="2020-11-18T19:54:28Z">
        <w:r>
          <w:rPr>
            <w:rFonts w:hint="eastAsia" w:eastAsia="宋体"/>
            <w:lang w:val="en-US" w:eastAsia="zh-CN"/>
          </w:rPr>
          <w:t>urban</w:t>
        </w:r>
      </w:ins>
      <w:del w:id="6" w:author="Heng Wang" w:date="2020-11-18T19:54:24Z">
        <w:r>
          <w:rPr>
            <w:rFonts w:hint="eastAsia" w:eastAsia="宋体"/>
            <w:lang w:val="en-US" w:eastAsia="zh-CN"/>
          </w:rPr>
          <w:delText xml:space="preserve"> </w:delText>
        </w:r>
      </w:del>
      <w:del w:id="7" w:author="Heng Wang" w:date="2020-11-18T19:54:24Z">
        <w:r>
          <w:rPr>
            <w:rFonts w:hint="eastAsia" w:eastAsia="宋体"/>
            <w:lang w:eastAsia="zh-CN"/>
          </w:rPr>
          <w:delText>certain</w:delText>
        </w:r>
      </w:del>
      <w:r>
        <w:rPr>
          <w:rFonts w:hint="eastAsia" w:eastAsia="宋体"/>
          <w:lang w:val="en-US" w:eastAsia="zh-CN"/>
        </w:rPr>
        <w:t xml:space="preserve"> area</w:t>
      </w:r>
      <w:r>
        <w:rPr>
          <w:rFonts w:eastAsia="宋体"/>
          <w:lang w:eastAsia="zh-CN"/>
        </w:rPr>
        <w:t>.</w:t>
      </w:r>
    </w:p>
    <w:p>
      <w:pPr>
        <w:numPr>
          <w:ilvl w:val="-1"/>
          <w:numId w:val="0"/>
        </w:numPr>
        <w:ind w:left="0" w:firstLine="420"/>
        <w:jc w:val="both"/>
        <w:rPr>
          <w:rFonts w:hint="eastAsia" w:eastAsia="宋体"/>
          <w:lang w:eastAsia="zh-CN"/>
        </w:rPr>
        <w:pPrChange w:id="8" w:author="Heng Wang" w:date="2020-11-18T19:54:38Z">
          <w:pPr>
            <w:numPr>
              <w:ilvl w:val="-1"/>
              <w:numId w:val="0"/>
            </w:numPr>
            <w:ind w:left="0" w:firstLine="0"/>
            <w:jc w:val="both"/>
          </w:pPr>
        </w:pPrChange>
      </w:pPr>
      <w:ins w:id="9" w:author="Heng Wang" w:date="2020-11-18T19:54:51Z">
        <w:r>
          <w:rPr>
            <w:rFonts w:hint="eastAsia" w:eastAsia="宋体"/>
            <w:lang w:eastAsia="zh-CN"/>
          </w:rPr>
          <w:t>Editor</w:t>
        </w:r>
      </w:ins>
      <w:ins w:id="10" w:author="Heng Wang" w:date="2020-11-18T19:55:00Z">
        <w:r>
          <w:rPr>
            <w:rFonts w:hint="default" w:eastAsia="宋体"/>
            <w:lang w:val="en-US" w:eastAsia="zh-CN"/>
          </w:rPr>
          <w:t>’</w:t>
        </w:r>
      </w:ins>
      <w:ins w:id="11" w:author="Heng Wang" w:date="2020-11-18T19:54:51Z">
        <w:r>
          <w:rPr>
            <w:rFonts w:hint="eastAsia" w:eastAsia="宋体"/>
            <w:lang w:eastAsia="zh-CN"/>
          </w:rPr>
          <w:t>s Note: The definition of</w:t>
        </w:r>
      </w:ins>
      <w:ins w:id="12" w:author="Heng Wang" w:date="2020-11-18T19:55:18Z">
        <w:r>
          <w:rPr>
            <w:rFonts w:hint="eastAsia" w:eastAsia="宋体"/>
            <w:lang w:val="en-US" w:eastAsia="zh-CN"/>
          </w:rPr>
          <w:t xml:space="preserve"> </w:t>
        </w:r>
      </w:ins>
      <w:ins w:id="13" w:author="Heng Wang" w:date="2020-11-18T19:55:06Z">
        <w:bookmarkStart w:id="8" w:name="_GoBack"/>
        <w:bookmarkEnd w:id="8"/>
        <w:r>
          <w:rPr>
            <w:rFonts w:hint="default" w:eastAsia="宋体"/>
            <w:lang w:val="en-US" w:eastAsia="zh-CN"/>
          </w:rPr>
          <w:t>“</w:t>
        </w:r>
      </w:ins>
      <w:ins w:id="14" w:author="Heng Wang" w:date="2020-11-18T19:54:51Z">
        <w:r>
          <w:rPr>
            <w:rFonts w:hint="eastAsia" w:eastAsia="宋体"/>
            <w:lang w:eastAsia="zh-CN"/>
          </w:rPr>
          <w:t>urban area</w:t>
        </w:r>
      </w:ins>
      <w:ins w:id="15" w:author="Heng Wang" w:date="2020-11-18T19:55:11Z">
        <w:r>
          <w:rPr>
            <w:rFonts w:hint="default" w:eastAsia="宋体"/>
            <w:lang w:val="en-US" w:eastAsia="zh-CN"/>
          </w:rPr>
          <w:t>”</w:t>
        </w:r>
      </w:ins>
      <w:ins w:id="16" w:author="Heng Wang" w:date="2020-11-18T19:54:51Z">
        <w:r>
          <w:rPr>
            <w:rFonts w:hint="eastAsia" w:eastAsia="宋体"/>
            <w:lang w:eastAsia="zh-CN"/>
          </w:rPr>
          <w:t xml:space="preserve"> and how 5GS can determine whether device is in an urban area or not is FFS.</w:t>
        </w:r>
      </w:ins>
    </w:p>
    <w:p>
      <w:pPr>
        <w:jc w:val="center"/>
        <w:rPr>
          <w:rFonts w:hint="eastAsia" w:eastAsia="宋体"/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************* End of First Change ***************</w:t>
      </w:r>
    </w:p>
    <w:p>
      <w:pPr>
        <w:jc w:val="both"/>
        <w:rPr>
          <w:rFonts w:hint="eastAsia" w:eastAsia="宋体"/>
          <w:lang w:eastAsia="zh-CN"/>
        </w:rPr>
      </w:pPr>
    </w:p>
    <w:sectPr>
      <w:pgSz w:w="11906" w:h="16838"/>
      <w:pgMar w:top="1417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7666F3"/>
    <w:multiLevelType w:val="multilevel"/>
    <w:tmpl w:val="607666F3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eng Wang">
    <w15:presenceInfo w15:providerId="None" w15:userId="He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trackRevisions w:val="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BED"/>
    <w:rsid w:val="00030F8C"/>
    <w:rsid w:val="00041EF6"/>
    <w:rsid w:val="0008229F"/>
    <w:rsid w:val="00094E09"/>
    <w:rsid w:val="00156B25"/>
    <w:rsid w:val="00196E02"/>
    <w:rsid w:val="002260D4"/>
    <w:rsid w:val="003B7D77"/>
    <w:rsid w:val="00404F3B"/>
    <w:rsid w:val="00471823"/>
    <w:rsid w:val="005D2600"/>
    <w:rsid w:val="005E26D2"/>
    <w:rsid w:val="00663FF1"/>
    <w:rsid w:val="006D4B3E"/>
    <w:rsid w:val="00725C4E"/>
    <w:rsid w:val="00773E6D"/>
    <w:rsid w:val="00817BED"/>
    <w:rsid w:val="0095214F"/>
    <w:rsid w:val="00983D5C"/>
    <w:rsid w:val="00A0389C"/>
    <w:rsid w:val="00A07824"/>
    <w:rsid w:val="00AC50C3"/>
    <w:rsid w:val="00B60581"/>
    <w:rsid w:val="00B60A67"/>
    <w:rsid w:val="00B67EE9"/>
    <w:rsid w:val="00B814C1"/>
    <w:rsid w:val="00BE033A"/>
    <w:rsid w:val="00DB2CAC"/>
    <w:rsid w:val="00E051D6"/>
    <w:rsid w:val="00E4510D"/>
    <w:rsid w:val="00E55265"/>
    <w:rsid w:val="00F2446D"/>
    <w:rsid w:val="00FD3314"/>
    <w:rsid w:val="0722560B"/>
    <w:rsid w:val="0BC766BD"/>
    <w:rsid w:val="15693834"/>
    <w:rsid w:val="159455CB"/>
    <w:rsid w:val="15E869B5"/>
    <w:rsid w:val="2075082B"/>
    <w:rsid w:val="22540D79"/>
    <w:rsid w:val="245731AA"/>
    <w:rsid w:val="272A22ED"/>
    <w:rsid w:val="320B1794"/>
    <w:rsid w:val="3A6C0664"/>
    <w:rsid w:val="3B864DDB"/>
    <w:rsid w:val="425454AD"/>
    <w:rsid w:val="476944DB"/>
    <w:rsid w:val="50E2741B"/>
    <w:rsid w:val="518F300B"/>
    <w:rsid w:val="5C7C6DE9"/>
    <w:rsid w:val="628A16BD"/>
    <w:rsid w:val="65D445AF"/>
    <w:rsid w:val="693739D9"/>
    <w:rsid w:val="6E182162"/>
    <w:rsid w:val="6EB120D6"/>
    <w:rsid w:val="71881D98"/>
    <w:rsid w:val="73613F92"/>
    <w:rsid w:val="7B7017F0"/>
    <w:rsid w:val="7DE554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16"/>
    <w:qFormat/>
    <w:uiPriority w:val="0"/>
    <w:pPr>
      <w:overflowPunct w:val="0"/>
      <w:autoSpaceDE w:val="0"/>
      <w:autoSpaceDN w:val="0"/>
      <w:adjustRightInd w:val="0"/>
      <w:spacing w:before="180" w:after="180" w:line="240" w:lineRule="auto"/>
      <w:ind w:left="1134" w:hanging="1134"/>
      <w:textAlignment w:val="baseline"/>
      <w:outlineLvl w:val="1"/>
    </w:pPr>
    <w:rPr>
      <w:rFonts w:ascii="Arial" w:hAnsi="Arial"/>
      <w:b w:val="0"/>
      <w:bCs w:val="0"/>
      <w:kern w:val="0"/>
      <w:sz w:val="32"/>
      <w:szCs w:val="20"/>
      <w:lang w:eastAsia="en-GB"/>
    </w:rPr>
  </w:style>
  <w:style w:type="paragraph" w:styleId="4">
    <w:name w:val="heading 3"/>
    <w:basedOn w:val="3"/>
    <w:next w:val="1"/>
    <w:link w:val="17"/>
    <w:qFormat/>
    <w:uiPriority w:val="0"/>
    <w:pPr>
      <w:spacing w:before="120"/>
      <w:outlineLvl w:val="2"/>
    </w:pPr>
    <w:rPr>
      <w:sz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20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Hyperlink"/>
    <w:basedOn w:val="11"/>
    <w:semiHidden/>
    <w:unhideWhenUsed/>
    <w:qFormat/>
    <w:uiPriority w:val="99"/>
    <w:rPr>
      <w:color w:val="0000FF"/>
      <w:u w:val="single"/>
    </w:rPr>
  </w:style>
  <w:style w:type="paragraph" w:customStyle="1" w:styleId="13">
    <w:name w:val="B1"/>
    <w:basedOn w:val="8"/>
    <w:link w:val="18"/>
    <w:qFormat/>
    <w:uiPriority w:val="0"/>
    <w:pPr>
      <w:overflowPunct w:val="0"/>
      <w:autoSpaceDE w:val="0"/>
      <w:autoSpaceDN w:val="0"/>
      <w:adjustRightInd w:val="0"/>
      <w:ind w:left="568" w:hanging="284" w:firstLineChars="0"/>
      <w:textAlignment w:val="baseline"/>
    </w:pPr>
    <w:rPr>
      <w:lang w:eastAsia="en-GB"/>
    </w:rPr>
  </w:style>
  <w:style w:type="character" w:customStyle="1" w:styleId="14">
    <w:name w:val="页眉 Char"/>
    <w:link w:val="7"/>
    <w:qFormat/>
    <w:uiPriority w:val="99"/>
    <w:rPr>
      <w:sz w:val="18"/>
      <w:szCs w:val="18"/>
    </w:rPr>
  </w:style>
  <w:style w:type="character" w:customStyle="1" w:styleId="15">
    <w:name w:val="页脚 Char"/>
    <w:link w:val="6"/>
    <w:qFormat/>
    <w:uiPriority w:val="99"/>
    <w:rPr>
      <w:sz w:val="18"/>
      <w:szCs w:val="18"/>
    </w:rPr>
  </w:style>
  <w:style w:type="character" w:customStyle="1" w:styleId="16">
    <w:name w:val="标题 2 Char"/>
    <w:link w:val="3"/>
    <w:qFormat/>
    <w:uiPriority w:val="0"/>
    <w:rPr>
      <w:rFonts w:ascii="Arial" w:hAnsi="Arial" w:eastAsia="Times New Roman" w:cs="Times New Roman"/>
      <w:kern w:val="0"/>
      <w:sz w:val="32"/>
      <w:szCs w:val="20"/>
      <w:lang w:val="en-GB" w:eastAsia="en-GB"/>
    </w:rPr>
  </w:style>
  <w:style w:type="character" w:customStyle="1" w:styleId="17">
    <w:name w:val="标题 3 Char"/>
    <w:link w:val="4"/>
    <w:qFormat/>
    <w:uiPriority w:val="0"/>
    <w:rPr>
      <w:rFonts w:ascii="Arial" w:hAnsi="Arial" w:eastAsia="Times New Roman" w:cs="Times New Roman"/>
      <w:kern w:val="0"/>
      <w:sz w:val="28"/>
      <w:szCs w:val="20"/>
      <w:lang w:val="en-GB" w:eastAsia="en-GB"/>
    </w:rPr>
  </w:style>
  <w:style w:type="character" w:customStyle="1" w:styleId="18">
    <w:name w:val="B1 Char"/>
    <w:link w:val="13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GB"/>
    </w:rPr>
  </w:style>
  <w:style w:type="character" w:customStyle="1" w:styleId="19">
    <w:name w:val="标题 1 Char"/>
    <w:link w:val="2"/>
    <w:qFormat/>
    <w:uiPriority w:val="9"/>
    <w:rPr>
      <w:rFonts w:ascii="Times New Roman" w:hAnsi="Times New Roman" w:eastAsia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20">
    <w:name w:val="批注框文本 Char"/>
    <w:link w:val="5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575</Words>
  <Characters>3283</Characters>
  <Lines>27</Lines>
  <Paragraphs>7</Paragraphs>
  <TotalTime>85</TotalTime>
  <ScaleCrop>false</ScaleCrop>
  <LinksUpToDate>false</LinksUpToDate>
  <CharactersWithSpaces>3851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2020-10-29T08:24:00Z</dcterms:created>
  <dc:creator>许阳</dc:creator>
  <cp:lastModifiedBy>Heng Wang</cp:lastModifiedBy>
  <dcterms:modified xsi:type="dcterms:W3CDTF">2020-11-18T11:56:25Z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